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w:t>
      </w:r>
      <w:r w:rsidR="007111A6">
        <w:rPr>
          <w:rFonts w:ascii="Arial" w:hAnsi="Arial" w:cs="Arial" w:hint="eastAsia"/>
          <w:b/>
          <w:noProof/>
          <w:sz w:val="24"/>
          <w:szCs w:val="24"/>
          <w:lang w:eastAsia="zh-CN"/>
        </w:rPr>
        <w:t>40</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D07DCD">
        <w:rPr>
          <w:rFonts w:ascii="Arial" w:hAnsi="Arial" w:cs="Arial" w:hint="eastAsia"/>
          <w:b/>
          <w:noProof/>
          <w:sz w:val="24"/>
          <w:szCs w:val="24"/>
          <w:lang w:eastAsia="zh-CN"/>
        </w:rPr>
        <w:t>5441</w:t>
      </w:r>
      <w:ins w:id="0" w:author="CATT_dxy_1" w:date="2020-08-21T17:46:00Z">
        <w:r w:rsidR="00FC5083">
          <w:rPr>
            <w:rFonts w:ascii="Arial" w:hAnsi="Arial" w:cs="Arial" w:hint="eastAsia"/>
            <w:b/>
            <w:noProof/>
            <w:sz w:val="24"/>
            <w:szCs w:val="24"/>
            <w:lang w:eastAsia="zh-CN"/>
          </w:rPr>
          <w:t>r0</w:t>
        </w:r>
      </w:ins>
      <w:ins w:id="1" w:author="CATT_dxy_1" w:date="2020-08-24T09:51:00Z">
        <w:r w:rsidR="009E0BDC">
          <w:rPr>
            <w:rFonts w:ascii="Arial" w:hAnsi="Arial" w:cs="Arial" w:hint="eastAsia"/>
            <w:b/>
            <w:noProof/>
            <w:sz w:val="24"/>
            <w:szCs w:val="24"/>
            <w:lang w:eastAsia="zh-CN"/>
          </w:rPr>
          <w:t>2</w:t>
        </w:r>
      </w:ins>
    </w:p>
    <w:p w:rsidR="008F6D80" w:rsidRPr="007111A6" w:rsidRDefault="007111A6" w:rsidP="00CB1FF1">
      <w:pPr>
        <w:pBdr>
          <w:bottom w:val="single" w:sz="4" w:space="1" w:color="auto"/>
        </w:pBdr>
        <w:tabs>
          <w:tab w:val="right" w:pos="9781"/>
        </w:tabs>
        <w:rPr>
          <w:rFonts w:ascii="Arial" w:hAnsi="Arial" w:cs="Arial"/>
          <w:b/>
          <w:bCs/>
          <w:noProof/>
          <w:sz w:val="24"/>
          <w:szCs w:val="24"/>
        </w:rPr>
      </w:pPr>
      <w:r w:rsidRPr="007111A6">
        <w:rPr>
          <w:rFonts w:ascii="Arial" w:hAnsi="Arial" w:cs="Arial"/>
          <w:b/>
          <w:bCs/>
          <w:noProof/>
          <w:sz w:val="24"/>
          <w:szCs w:val="24"/>
        </w:rPr>
        <w:t>Aug 19 – Sep 01</w:t>
      </w:r>
      <w:r w:rsidR="00693BB4" w:rsidRPr="007111A6">
        <w:rPr>
          <w:rFonts w:ascii="Arial" w:hAnsi="Arial" w:cs="Arial"/>
          <w:b/>
          <w:bCs/>
          <w:noProof/>
          <w:sz w:val="24"/>
          <w:szCs w:val="24"/>
        </w:rPr>
        <w:t xml:space="preserve">, 2020, </w:t>
      </w:r>
      <w:r w:rsidR="00CE7CEC">
        <w:rPr>
          <w:rFonts w:ascii="Arial" w:hAnsi="Arial" w:cs="Arial"/>
          <w:b/>
          <w:bCs/>
          <w:noProof/>
          <w:sz w:val="24"/>
          <w:szCs w:val="24"/>
        </w:rPr>
        <w:t xml:space="preserve">Electronic, </w:t>
      </w:r>
      <w:r w:rsidR="00693BB4" w:rsidRPr="007111A6">
        <w:rPr>
          <w:rFonts w:ascii="Arial" w:hAnsi="Arial" w:cs="Arial"/>
          <w:b/>
          <w:bCs/>
          <w:noProof/>
          <w:sz w:val="24"/>
          <w:szCs w:val="24"/>
        </w:rPr>
        <w:t>Elbonia</w:t>
      </w:r>
      <w:r w:rsidR="008F6D80" w:rsidRPr="007111A6">
        <w:rPr>
          <w:rFonts w:ascii="Arial" w:hAnsi="Arial" w:cs="Arial"/>
          <w:b/>
          <w:bCs/>
          <w:noProof/>
          <w:sz w:val="24"/>
          <w:szCs w:val="24"/>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DCD" w:rsidP="00547111">
            <w:pPr>
              <w:pStyle w:val="CRCoverPage"/>
              <w:spacing w:after="0"/>
              <w:rPr>
                <w:noProof/>
              </w:rPr>
            </w:pPr>
            <w:r>
              <w:rPr>
                <w:rFonts w:hint="eastAsia"/>
                <w:b/>
                <w:noProof/>
                <w:sz w:val="28"/>
                <w:lang w:eastAsia="zh-CN"/>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052511">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511" w:rsidP="003E7992">
            <w:pPr>
              <w:pStyle w:val="CRCoverPage"/>
              <w:spacing w:after="0"/>
              <w:ind w:left="100"/>
              <w:rPr>
                <w:noProof/>
                <w:lang w:eastAsia="zh-CN"/>
              </w:rPr>
            </w:pPr>
            <w:r w:rsidRPr="00052511">
              <w:rPr>
                <w:noProof/>
                <w:lang w:eastAsia="zh-CN"/>
              </w:rPr>
              <w:t xml:space="preserve">Clarification on </w:t>
            </w:r>
            <w:r w:rsidR="003E7992">
              <w:rPr>
                <w:rFonts w:hint="eastAsia"/>
                <w:noProof/>
                <w:lang w:eastAsia="zh-CN"/>
              </w:rPr>
              <w:t xml:space="preserve">mapping of </w:t>
            </w:r>
            <w:r w:rsidR="003E7992">
              <w:t>expected analytics type</w:t>
            </w:r>
            <w:r w:rsidR="003E7992">
              <w:rPr>
                <w:rFonts w:hint="eastAsia"/>
                <w:lang w:eastAsia="zh-CN"/>
              </w:rPr>
              <w:t xml:space="preserve"> and </w:t>
            </w:r>
            <w:r w:rsidR="003E7992">
              <w:t>Exception ID</w:t>
            </w:r>
            <w:r w:rsidR="003E7992">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52511">
            <w:pPr>
              <w:pStyle w:val="CRCoverPage"/>
              <w:spacing w:after="0"/>
              <w:ind w:left="100"/>
              <w:rPr>
                <w:noProof/>
                <w:lang w:eastAsia="zh-CN"/>
              </w:rPr>
            </w:pPr>
            <w:r>
              <w:rPr>
                <w:rFonts w:hint="eastAsia"/>
                <w:noProof/>
                <w:lang w:eastAsia="zh-CN"/>
              </w:rPr>
              <w:t>2020-0</w:t>
            </w:r>
            <w:r w:rsidR="00052511">
              <w:rPr>
                <w:rFonts w:hint="eastAsia"/>
                <w:noProof/>
                <w:lang w:eastAsia="zh-CN"/>
              </w:rPr>
              <w:t>8</w:t>
            </w:r>
            <w:r>
              <w:rPr>
                <w:rFonts w:hint="eastAsia"/>
                <w:noProof/>
                <w:lang w:eastAsia="zh-CN"/>
              </w:rPr>
              <w:t>-</w:t>
            </w:r>
            <w:r w:rsidR="00052511">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137F" w:rsidRDefault="005023CB" w:rsidP="0008137F">
            <w:pPr>
              <w:pStyle w:val="CRCoverPage"/>
              <w:spacing w:after="180"/>
              <w:ind w:left="102"/>
              <w:rPr>
                <w:rFonts w:cs="Arial"/>
                <w:lang w:eastAsia="zh-CN"/>
              </w:rPr>
            </w:pPr>
            <w:r>
              <w:rPr>
                <w:rFonts w:hint="eastAsia"/>
                <w:lang w:eastAsia="zh-CN"/>
              </w:rPr>
              <w:t xml:space="preserve">In </w:t>
            </w:r>
            <w:r>
              <w:t>Table 6.7.5.1-1: Relation between expected analytics type and Exception ID</w:t>
            </w:r>
            <w:r w:rsidR="003E7992">
              <w:rPr>
                <w:rFonts w:hint="eastAsia"/>
                <w:lang w:eastAsia="zh-CN"/>
              </w:rPr>
              <w:t>s</w:t>
            </w:r>
            <w:r w:rsidR="0008137F">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 xml:space="preserve">" should be removed, </w:t>
            </w:r>
            <w:r w:rsidR="004E44D9">
              <w:rPr>
                <w:rFonts w:cs="Arial" w:hint="eastAsia"/>
                <w:lang w:eastAsia="zh-CN"/>
              </w:rPr>
              <w:t>to align with</w:t>
            </w:r>
            <w:r w:rsidRPr="004E44D9">
              <w:rPr>
                <w:rFonts w:cs="Arial"/>
                <w:lang w:eastAsia="zh-CN"/>
              </w:rPr>
              <w:t xml:space="preserve"> the update </w:t>
            </w:r>
            <w:r w:rsidR="004E44D9">
              <w:rPr>
                <w:rFonts w:cs="Arial" w:hint="eastAsia"/>
                <w:lang w:eastAsia="zh-CN"/>
              </w:rPr>
              <w:t>of</w:t>
            </w:r>
            <w:r w:rsidRPr="004E44D9">
              <w:rPr>
                <w:rFonts w:cs="Arial"/>
                <w:lang w:eastAsia="zh-CN"/>
              </w:rPr>
              <w:t xml:space="preserve"> Table</w:t>
            </w:r>
            <w:r w:rsidRPr="004E44D9">
              <w:rPr>
                <w:rFonts w:cs="Arial"/>
              </w:rPr>
              <w:t xml:space="preserve"> </w:t>
            </w:r>
            <w:r w:rsidRPr="004E44D9">
              <w:rPr>
                <w:rFonts w:cs="Arial"/>
                <w:lang w:val="en-US" w:eastAsia="zh-CN"/>
              </w:rPr>
              <w:t>6.7.5.3</w:t>
            </w:r>
            <w:r w:rsidRPr="004E44D9">
              <w:rPr>
                <w:rFonts w:cs="Arial"/>
              </w:rPr>
              <w:t>-3</w:t>
            </w:r>
            <w:r w:rsidR="008A30FC" w:rsidRPr="003A306A">
              <w:rPr>
                <w:rFonts w:cs="Arial" w:hint="eastAsia"/>
                <w:lang w:eastAsia="zh-CN"/>
              </w:rPr>
              <w:t xml:space="preserve"> (see </w:t>
            </w:r>
            <w:hyperlink r:id="rId10" w:history="1">
              <w:r w:rsidR="008A30FC" w:rsidRPr="003A306A">
                <w:rPr>
                  <w:rStyle w:val="aa"/>
                </w:rPr>
                <w:t>S2-2003039</w:t>
              </w:r>
            </w:hyperlink>
            <w:r w:rsidR="008A30FC" w:rsidRPr="003A306A">
              <w:rPr>
                <w:rFonts w:cs="Arial" w:hint="eastAsia"/>
                <w:lang w:eastAsia="zh-CN"/>
              </w:rPr>
              <w:t>)</w:t>
            </w:r>
            <w:r w:rsidR="00D6177D" w:rsidRPr="003A306A">
              <w:rPr>
                <w:rFonts w:cs="Arial"/>
                <w:lang w:eastAsia="zh-CN"/>
              </w:rPr>
              <w:t>.</w:t>
            </w:r>
          </w:p>
          <w:p w:rsidR="0008137F" w:rsidRDefault="0008137F" w:rsidP="0008137F">
            <w:pPr>
              <w:pStyle w:val="CRCoverPage"/>
              <w:spacing w:after="180"/>
              <w:ind w:left="102"/>
              <w:rPr>
                <w:rFonts w:cs="Arial"/>
                <w:lang w:eastAsia="zh-CN"/>
              </w:rPr>
            </w:pPr>
            <w:r>
              <w:rPr>
                <w:rFonts w:cs="Arial" w:hint="eastAsia"/>
                <w:lang w:eastAsia="zh-CN"/>
              </w:rPr>
              <w:t xml:space="preserve">Also in </w:t>
            </w:r>
            <w:r>
              <w:t>Table 6.7.5.1-1</w:t>
            </w:r>
            <w:r>
              <w:rPr>
                <w:rFonts w:cs="Arial" w:hint="eastAsia"/>
                <w:lang w:eastAsia="zh-CN"/>
              </w:rPr>
              <w:t xml:space="preserve">, </w:t>
            </w:r>
            <w:del w:id="4" w:author="CATT_dxy_1" w:date="2020-08-24T09:52:00Z">
              <w:r w:rsidR="004E44D9" w:rsidRPr="004E44D9" w:rsidDel="009E0BDC">
                <w:rPr>
                  <w:rFonts w:cs="Arial"/>
                  <w:lang w:eastAsia="zh-CN"/>
                </w:rPr>
                <w:delText>"</w:delText>
              </w:r>
              <w:r w:rsidR="004E44D9" w:rsidRPr="004E44D9" w:rsidDel="009E0BDC">
                <w:rPr>
                  <w:rFonts w:cs="Arial"/>
                </w:rPr>
                <w:delText>Unexpected wakeup</w:delText>
              </w:r>
              <w:r w:rsidR="004E44D9" w:rsidRPr="004E44D9" w:rsidDel="009E0BDC">
                <w:rPr>
                  <w:rFonts w:cs="Arial"/>
                  <w:lang w:eastAsia="zh-CN"/>
                </w:rPr>
                <w:delText xml:space="preserve">" and </w:delText>
              </w:r>
            </w:del>
            <w:r w:rsidR="004E44D9" w:rsidRPr="004E44D9">
              <w:rPr>
                <w:rFonts w:cs="Arial"/>
                <w:lang w:eastAsia="zh-CN"/>
              </w:rPr>
              <w:t>"</w:t>
            </w:r>
            <w:r w:rsidR="004E44D9" w:rsidRPr="004E44D9">
              <w:rPr>
                <w:rFonts w:cs="Arial"/>
              </w:rPr>
              <w:t>Unexpected radio link failures</w:t>
            </w:r>
            <w:r w:rsidR="004E44D9" w:rsidRPr="004E44D9">
              <w:rPr>
                <w:rFonts w:cs="Arial"/>
                <w:lang w:eastAsia="zh-CN"/>
              </w:rPr>
              <w:t xml:space="preserve">" </w:t>
            </w:r>
            <w:del w:id="5" w:author="CATT_dxy_1" w:date="2020-08-24T09:52:00Z">
              <w:r w:rsidR="004E44D9" w:rsidRPr="004E44D9" w:rsidDel="009E0BDC">
                <w:rPr>
                  <w:rFonts w:cs="Arial"/>
                  <w:lang w:eastAsia="zh-CN"/>
                </w:rPr>
                <w:delText xml:space="preserve">are </w:delText>
              </w:r>
            </w:del>
            <w:ins w:id="6" w:author="CATT_dxy_1" w:date="2020-08-24T09:52:00Z">
              <w:r w:rsidR="009E0BDC">
                <w:rPr>
                  <w:rFonts w:cs="Arial" w:hint="eastAsia"/>
                  <w:lang w:eastAsia="zh-CN"/>
                </w:rPr>
                <w:t>is</w:t>
              </w:r>
              <w:r w:rsidR="009E0BDC" w:rsidRPr="004E44D9">
                <w:rPr>
                  <w:rFonts w:cs="Arial"/>
                  <w:lang w:eastAsia="zh-CN"/>
                </w:rPr>
                <w:t xml:space="preserve"> </w:t>
              </w:r>
            </w:ins>
            <w:r w:rsidR="006B559B">
              <w:rPr>
                <w:rFonts w:cs="Arial" w:hint="eastAsia"/>
                <w:lang w:eastAsia="zh-CN"/>
              </w:rPr>
              <w:t xml:space="preserve">currently </w:t>
            </w:r>
            <w:r w:rsidR="004E44D9" w:rsidRPr="004E44D9">
              <w:rPr>
                <w:rFonts w:cs="Arial"/>
                <w:lang w:eastAsia="zh-CN"/>
              </w:rPr>
              <w:t>classified as "communication related" abnormal behaviours</w:t>
            </w:r>
            <w:r>
              <w:rPr>
                <w:rFonts w:cs="Arial" w:hint="eastAsia"/>
                <w:lang w:eastAsia="zh-CN"/>
              </w:rPr>
              <w:t>. W</w:t>
            </w:r>
            <w:r w:rsidR="004E44D9" w:rsidRPr="004E44D9">
              <w:rPr>
                <w:rFonts w:cs="Arial"/>
                <w:lang w:eastAsia="zh-CN"/>
              </w:rPr>
              <w:t>hile</w:t>
            </w:r>
            <w:r>
              <w:rPr>
                <w:rFonts w:cs="Arial" w:hint="eastAsia"/>
                <w:lang w:eastAsia="zh-CN"/>
              </w:rPr>
              <w:t xml:space="preserve"> considering: </w:t>
            </w:r>
          </w:p>
          <w:p w:rsidR="0008137F" w:rsidRPr="0008137F" w:rsidRDefault="0008137F" w:rsidP="0008137F">
            <w:pPr>
              <w:pStyle w:val="B1"/>
              <w:rPr>
                <w:rFonts w:ascii="Arial" w:hAnsi="Arial" w:cs="Arial"/>
                <w:lang w:eastAsia="zh-CN"/>
              </w:rPr>
            </w:pPr>
            <w:r w:rsidRPr="0008137F">
              <w:rPr>
                <w:rFonts w:ascii="Arial" w:hAnsi="Arial" w:cs="Arial"/>
                <w:lang w:eastAsia="zh-CN"/>
              </w:rPr>
              <w:t>1)</w:t>
            </w:r>
            <w:r w:rsidR="004E44D9" w:rsidRPr="0008137F">
              <w:rPr>
                <w:rFonts w:ascii="Arial" w:hAnsi="Arial" w:cs="Arial"/>
                <w:lang w:eastAsia="zh-CN"/>
              </w:rPr>
              <w:t xml:space="preserve"> it is the AMF </w:t>
            </w:r>
            <w:r w:rsidR="006B559B" w:rsidRPr="0008137F">
              <w:rPr>
                <w:rFonts w:ascii="Arial" w:hAnsi="Arial" w:cs="Arial"/>
                <w:lang w:eastAsia="zh-CN"/>
              </w:rPr>
              <w:t>(</w:t>
            </w:r>
            <w:r w:rsidR="004E44D9" w:rsidRPr="0008137F">
              <w:rPr>
                <w:rFonts w:ascii="Arial" w:hAnsi="Arial" w:cs="Arial"/>
                <w:lang w:eastAsia="zh-CN"/>
              </w:rPr>
              <w:t>instead of the SMF</w:t>
            </w:r>
            <w:r w:rsidR="006B559B" w:rsidRPr="0008137F">
              <w:rPr>
                <w:rFonts w:ascii="Arial" w:hAnsi="Arial" w:cs="Arial"/>
                <w:lang w:eastAsia="zh-CN"/>
              </w:rPr>
              <w:t>)</w:t>
            </w:r>
            <w:r w:rsidR="004E44D9" w:rsidRPr="0008137F">
              <w:rPr>
                <w:rFonts w:ascii="Arial" w:hAnsi="Arial" w:cs="Arial"/>
                <w:lang w:eastAsia="zh-CN"/>
              </w:rPr>
              <w:t xml:space="preserve"> that takes actions for risk resolving when </w:t>
            </w:r>
            <w:del w:id="7" w:author="CATT_dxy_1" w:date="2020-08-24T09:52:00Z">
              <w:r w:rsidR="004E44D9" w:rsidRPr="0008137F" w:rsidDel="009E0BDC">
                <w:rPr>
                  <w:rFonts w:ascii="Arial" w:hAnsi="Arial" w:cs="Arial"/>
                  <w:lang w:eastAsia="zh-CN"/>
                </w:rPr>
                <w:delText>"</w:delText>
              </w:r>
              <w:r w:rsidR="004E44D9" w:rsidRPr="0008137F" w:rsidDel="009E0BDC">
                <w:rPr>
                  <w:rFonts w:ascii="Arial" w:hAnsi="Arial" w:cs="Arial"/>
                </w:rPr>
                <w:delText>Unexpected wakeup</w:delText>
              </w:r>
              <w:r w:rsidR="004E44D9" w:rsidRPr="0008137F" w:rsidDel="009E0BDC">
                <w:rPr>
                  <w:rFonts w:ascii="Arial" w:hAnsi="Arial" w:cs="Arial"/>
                  <w:lang w:eastAsia="zh-CN"/>
                </w:rPr>
                <w:delText xml:space="preserve">" or </w:delText>
              </w:r>
            </w:del>
            <w:r w:rsidR="004E44D9" w:rsidRPr="0008137F">
              <w:rPr>
                <w:rFonts w:ascii="Arial" w:hAnsi="Arial" w:cs="Arial"/>
                <w:lang w:eastAsia="zh-CN"/>
              </w:rPr>
              <w:t>"</w:t>
            </w:r>
            <w:r w:rsidR="004E44D9" w:rsidRPr="0008137F">
              <w:rPr>
                <w:rFonts w:ascii="Arial" w:hAnsi="Arial" w:cs="Arial"/>
              </w:rPr>
              <w:t>Unexpected radio link failures</w:t>
            </w:r>
            <w:r w:rsidR="004E44D9" w:rsidRPr="0008137F">
              <w:rPr>
                <w:rFonts w:ascii="Arial" w:hAnsi="Arial" w:cs="Arial"/>
                <w:lang w:eastAsia="zh-CN"/>
              </w:rPr>
              <w:t>" is detected</w:t>
            </w:r>
            <w:r>
              <w:rPr>
                <w:rFonts w:ascii="Arial" w:hAnsi="Arial" w:cs="Arial" w:hint="eastAsia"/>
                <w:lang w:eastAsia="zh-CN"/>
              </w:rPr>
              <w:t xml:space="preserve">, see </w:t>
            </w:r>
            <w:r w:rsidRPr="0008137F">
              <w:rPr>
                <w:rFonts w:ascii="Arial" w:hAnsi="Arial" w:cs="Arial"/>
                <w:lang w:eastAsia="zh-CN"/>
              </w:rPr>
              <w:t>Table</w:t>
            </w:r>
            <w:r w:rsidRPr="0008137F">
              <w:rPr>
                <w:rFonts w:ascii="Arial" w:hAnsi="Arial" w:cs="Arial"/>
              </w:rPr>
              <w:t xml:space="preserve"> </w:t>
            </w:r>
            <w:r w:rsidRPr="0008137F">
              <w:rPr>
                <w:rFonts w:ascii="Arial" w:hAnsi="Arial" w:cs="Arial"/>
                <w:lang w:val="en-US" w:eastAsia="zh-CN"/>
              </w:rPr>
              <w:t>6.7.5.3</w:t>
            </w:r>
            <w:r w:rsidRPr="0008137F">
              <w:rPr>
                <w:rFonts w:ascii="Arial" w:hAnsi="Arial" w:cs="Arial"/>
              </w:rPr>
              <w:t>-3</w:t>
            </w:r>
            <w:r>
              <w:rPr>
                <w:rFonts w:ascii="Arial" w:hAnsi="Arial" w:cs="Arial" w:hint="eastAsia"/>
                <w:lang w:eastAsia="zh-CN"/>
              </w:rPr>
              <w:t>.</w:t>
            </w:r>
          </w:p>
          <w:p w:rsidR="0008137F" w:rsidRDefault="0008137F" w:rsidP="0008137F">
            <w:pPr>
              <w:pStyle w:val="B1"/>
              <w:rPr>
                <w:lang w:eastAsia="zh-CN"/>
              </w:rPr>
            </w:pPr>
            <w:r w:rsidRPr="0008137F">
              <w:rPr>
                <w:rFonts w:ascii="Arial" w:hAnsi="Arial" w:cs="Arial"/>
                <w:lang w:eastAsia="zh-CN"/>
              </w:rPr>
              <w:t>2)</w:t>
            </w:r>
            <w:r w:rsidR="004E44D9" w:rsidRPr="0008137F">
              <w:rPr>
                <w:rFonts w:ascii="Arial" w:hAnsi="Arial" w:cs="Arial"/>
                <w:lang w:eastAsia="zh-CN"/>
              </w:rPr>
              <w:t xml:space="preserve"> the AMF and the SMF may request/subscribe </w:t>
            </w:r>
            <w:r w:rsidR="00F860C3" w:rsidRPr="0008137F">
              <w:rPr>
                <w:rFonts w:ascii="Arial" w:hAnsi="Arial" w:cs="Arial"/>
                <w:lang w:eastAsia="zh-CN"/>
              </w:rPr>
              <w:t xml:space="preserve">"mobility related" and </w:t>
            </w:r>
            <w:r w:rsidR="004E44D9" w:rsidRPr="0008137F">
              <w:rPr>
                <w:rFonts w:ascii="Arial" w:hAnsi="Arial" w:cs="Arial"/>
                <w:lang w:eastAsia="zh-CN"/>
              </w:rPr>
              <w:t>"communication related"</w:t>
            </w:r>
            <w:r w:rsidR="00F860C3" w:rsidRPr="0008137F">
              <w:rPr>
                <w:rFonts w:ascii="Arial" w:hAnsi="Arial" w:cs="Arial"/>
                <w:lang w:eastAsia="zh-CN"/>
              </w:rPr>
              <w:t xml:space="preserve"> abnormal behaviours respectively to the NWDAF,</w:t>
            </w:r>
            <w:r w:rsidR="006B559B" w:rsidRPr="0008137F">
              <w:rPr>
                <w:rFonts w:ascii="Arial" w:hAnsi="Arial" w:cs="Arial"/>
                <w:lang w:eastAsia="zh-CN"/>
              </w:rPr>
              <w:t xml:space="preserve"> based on each functionality</w:t>
            </w:r>
            <w:r w:rsidRPr="0008137F">
              <w:rPr>
                <w:rFonts w:ascii="Arial" w:hAnsi="Arial" w:cs="Arial" w:hint="eastAsia"/>
                <w:lang w:eastAsia="zh-CN"/>
              </w:rPr>
              <w:t xml:space="preserve"> and for taking further action.</w:t>
            </w:r>
          </w:p>
          <w:p w:rsidR="001A51E7" w:rsidRPr="0008137F" w:rsidRDefault="006B559B" w:rsidP="009E0BDC">
            <w:pPr>
              <w:pStyle w:val="CRCoverPage"/>
              <w:spacing w:after="180"/>
              <w:ind w:left="102"/>
              <w:rPr>
                <w:rFonts w:cs="Arial"/>
                <w:lang w:eastAsia="zh-CN"/>
              </w:rPr>
            </w:pPr>
            <w:r>
              <w:rPr>
                <w:rFonts w:cs="Arial" w:hint="eastAsia"/>
                <w:lang w:eastAsia="zh-CN"/>
              </w:rPr>
              <w:t xml:space="preserve">it seems more appropriate to classify </w:t>
            </w:r>
            <w:del w:id="8" w:author="CATT_dxy_1" w:date="2020-08-21T17:47:00Z">
              <w:r w:rsidRPr="004E44D9" w:rsidDel="00FC5083">
                <w:rPr>
                  <w:rFonts w:cs="Arial"/>
                  <w:lang w:eastAsia="zh-CN"/>
                </w:rPr>
                <w:delText>"</w:delText>
              </w:r>
              <w:r w:rsidRPr="004E44D9" w:rsidDel="00FC5083">
                <w:rPr>
                  <w:rFonts w:cs="Arial"/>
                </w:rPr>
                <w:delText>Unexpected wakeup</w:delText>
              </w:r>
              <w:r w:rsidRPr="004E44D9" w:rsidDel="00FC5083">
                <w:rPr>
                  <w:rFonts w:cs="Arial"/>
                  <w:lang w:eastAsia="zh-CN"/>
                </w:rPr>
                <w:delText>" and</w:delText>
              </w:r>
            </w:del>
            <w:r w:rsidRPr="004E44D9">
              <w:rPr>
                <w:rFonts w:cs="Arial"/>
                <w:lang w:eastAsia="zh-CN"/>
              </w:rPr>
              <w:t xml:space="preserve"> "</w:t>
            </w:r>
            <w:r w:rsidRPr="004E44D9">
              <w:rPr>
                <w:rFonts w:cs="Arial"/>
              </w:rPr>
              <w:t>Unexpected radio link failures</w:t>
            </w:r>
            <w:r w:rsidRPr="004E44D9">
              <w:rPr>
                <w:rFonts w:cs="Arial"/>
                <w:lang w:eastAsia="zh-CN"/>
              </w:rPr>
              <w:t>" as "</w:t>
            </w:r>
            <w:r>
              <w:rPr>
                <w:rFonts w:cs="Arial" w:hint="eastAsia"/>
                <w:lang w:eastAsia="zh-CN"/>
              </w:rPr>
              <w:t>mobility</w:t>
            </w:r>
            <w:r w:rsidRPr="004E44D9">
              <w:rPr>
                <w:rFonts w:cs="Arial"/>
                <w:lang w:eastAsia="zh-CN"/>
              </w:rPr>
              <w:t xml:space="preserve"> related" abnormal behaviours</w:t>
            </w:r>
            <w:r>
              <w:rPr>
                <w:rFonts w:cs="Arial" w:hint="eastAsia"/>
                <w:lang w:eastAsia="zh-CN"/>
              </w:rPr>
              <w:t>.</w:t>
            </w:r>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730B" w:rsidRDefault="00193698" w:rsidP="00193698">
            <w:pPr>
              <w:pStyle w:val="CRCoverPage"/>
              <w:numPr>
                <w:ilvl w:val="0"/>
                <w:numId w:val="6"/>
              </w:numPr>
              <w:spacing w:after="180"/>
              <w:rPr>
                <w:noProof/>
                <w:lang w:eastAsia="zh-CN"/>
              </w:rPr>
            </w:pPr>
            <w:r>
              <w:rPr>
                <w:noProof/>
                <w:lang w:eastAsia="zh-CN"/>
              </w:rPr>
              <w:t>R</w:t>
            </w:r>
            <w:r>
              <w:rPr>
                <w:rFonts w:hint="eastAsia"/>
                <w:noProof/>
                <w:lang w:eastAsia="zh-CN"/>
              </w:rPr>
              <w:t xml:space="preserve">emove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from </w:t>
            </w:r>
            <w:r>
              <w:t>Table 6.7.5.1-1</w:t>
            </w:r>
            <w:r>
              <w:rPr>
                <w:rFonts w:hint="eastAsia"/>
                <w:lang w:eastAsia="zh-CN"/>
              </w:rPr>
              <w:t>.</w:t>
            </w:r>
          </w:p>
          <w:p w:rsidR="00193698" w:rsidRPr="00506FAE" w:rsidRDefault="00193698" w:rsidP="009E0BDC">
            <w:pPr>
              <w:pStyle w:val="CRCoverPage"/>
              <w:numPr>
                <w:ilvl w:val="0"/>
                <w:numId w:val="6"/>
              </w:numPr>
              <w:spacing w:after="180"/>
              <w:rPr>
                <w:noProof/>
                <w:lang w:eastAsia="zh-CN"/>
              </w:rPr>
            </w:pPr>
            <w:r>
              <w:rPr>
                <w:rFonts w:cs="Arial" w:hint="eastAsia"/>
                <w:lang w:eastAsia="zh-CN"/>
              </w:rPr>
              <w:t xml:space="preserve">Change </w:t>
            </w:r>
            <w:del w:id="9" w:author="CATT_dxy_1" w:date="2020-08-24T09:53:00Z">
              <w:r w:rsidRPr="004E44D9" w:rsidDel="009E0BDC">
                <w:rPr>
                  <w:rFonts w:cs="Arial"/>
                  <w:lang w:eastAsia="zh-CN"/>
                </w:rPr>
                <w:delText>"</w:delText>
              </w:r>
              <w:r w:rsidRPr="004E44D9" w:rsidDel="009E0BDC">
                <w:rPr>
                  <w:rFonts w:cs="Arial"/>
                </w:rPr>
                <w:delText>Unexpected wakeup</w:delText>
              </w:r>
              <w:r w:rsidRPr="004E44D9" w:rsidDel="009E0BDC">
                <w:rPr>
                  <w:rFonts w:cs="Arial"/>
                  <w:lang w:eastAsia="zh-CN"/>
                </w:rPr>
                <w:delText xml:space="preserve">" and </w:delText>
              </w:r>
            </w:del>
            <w:r w:rsidRPr="004E44D9">
              <w:rPr>
                <w:rFonts w:cs="Arial"/>
                <w:lang w:eastAsia="zh-CN"/>
              </w:rPr>
              <w:t>"</w:t>
            </w:r>
            <w:r w:rsidRPr="004E44D9">
              <w:rPr>
                <w:rFonts w:cs="Arial"/>
              </w:rPr>
              <w:t>Unexpected radio link failures</w:t>
            </w:r>
            <w:r w:rsidRPr="004E44D9">
              <w:rPr>
                <w:rFonts w:cs="Arial"/>
                <w:lang w:eastAsia="zh-CN"/>
              </w:rPr>
              <w:t xml:space="preserve">" </w:t>
            </w:r>
            <w:r>
              <w:rPr>
                <w:rFonts w:cs="Arial" w:hint="eastAsia"/>
                <w:lang w:eastAsia="zh-CN"/>
              </w:rPr>
              <w:t>to</w:t>
            </w:r>
            <w:r w:rsidRPr="004E44D9">
              <w:rPr>
                <w:rFonts w:cs="Arial"/>
                <w:lang w:eastAsia="zh-CN"/>
              </w:rPr>
              <w:t xml:space="preserve"> "</w:t>
            </w:r>
            <w:r>
              <w:rPr>
                <w:rFonts w:cs="Arial" w:hint="eastAsia"/>
                <w:lang w:eastAsia="zh-CN"/>
              </w:rPr>
              <w:t>mobility</w:t>
            </w:r>
            <w:r w:rsidRPr="004E44D9">
              <w:rPr>
                <w:rFonts w:cs="Arial"/>
                <w:lang w:eastAsia="zh-CN"/>
              </w:rPr>
              <w:t xml:space="preserve"> related" abnormal behaviours</w:t>
            </w:r>
            <w:r>
              <w:rPr>
                <w:rFonts w:cs="Arial" w:hint="eastAsia"/>
                <w:lang w:eastAsia="zh-CN"/>
              </w:rPr>
              <w:t xml:space="preserve"> in </w:t>
            </w:r>
            <w:r>
              <w:t>Table 6.7.5.1-1</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7577" w:rsidRDefault="00CB1D2E" w:rsidP="002751CF">
            <w:pPr>
              <w:pStyle w:val="CRCoverPage"/>
              <w:spacing w:after="0"/>
              <w:ind w:left="100"/>
              <w:rPr>
                <w:noProof/>
                <w:lang w:eastAsia="zh-CN"/>
              </w:rPr>
            </w:pPr>
            <w:r>
              <w:rPr>
                <w:rFonts w:hint="eastAsia"/>
                <w:noProof/>
                <w:lang w:eastAsia="zh-CN"/>
              </w:rPr>
              <w:t xml:space="preserve">Invalid </w:t>
            </w:r>
            <w:r>
              <w:t>Exception ID</w:t>
            </w:r>
            <w:r>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exists. </w:t>
            </w:r>
            <w:r w:rsidR="009A607E">
              <w:rPr>
                <w:rFonts w:cs="Arial" w:hint="eastAsia"/>
                <w:lang w:eastAsia="zh-CN"/>
              </w:rPr>
              <w:t>The AMF fails to get the expected</w:t>
            </w:r>
            <w:r>
              <w:rPr>
                <w:rFonts w:cs="Arial" w:hint="eastAsia"/>
                <w:lang w:eastAsia="zh-CN"/>
              </w:rPr>
              <w:t xml:space="preserve"> </w:t>
            </w:r>
            <w:r w:rsidR="009A607E">
              <w:rPr>
                <w:rFonts w:cs="Arial" w:hint="eastAsia"/>
                <w:lang w:eastAsia="zh-CN"/>
              </w:rPr>
              <w:t xml:space="preserve">exception information related to mobility </w:t>
            </w:r>
            <w:r w:rsidR="002751CF">
              <w:rPr>
                <w:rFonts w:cs="Arial" w:hint="eastAsia"/>
                <w:lang w:eastAsia="zh-CN"/>
              </w:rPr>
              <w:t>for</w:t>
            </w:r>
            <w:r w:rsidR="009A607E">
              <w:rPr>
                <w:rFonts w:cs="Arial" w:hint="eastAsia"/>
                <w:lang w:eastAsia="zh-CN"/>
              </w:rPr>
              <w:t xml:space="preserve"> </w:t>
            </w:r>
            <w:r w:rsidR="002751CF">
              <w:rPr>
                <w:rFonts w:cs="Arial" w:hint="eastAsia"/>
                <w:lang w:eastAsia="zh-CN"/>
              </w:rPr>
              <w:t>taking</w:t>
            </w:r>
            <w:r w:rsidR="009A607E">
              <w:rPr>
                <w:rFonts w:cs="Arial" w:hint="eastAsia"/>
                <w:lang w:eastAsia="zh-CN"/>
              </w:rPr>
              <w:t xml:space="preserve"> further actions.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07E">
            <w:pPr>
              <w:pStyle w:val="CRCoverPage"/>
              <w:spacing w:after="0"/>
              <w:ind w:left="100"/>
              <w:rPr>
                <w:noProof/>
                <w:lang w:eastAsia="zh-CN"/>
              </w:rPr>
            </w:pPr>
            <w:r>
              <w:rPr>
                <w:rFonts w:hint="eastAsia"/>
                <w:noProof/>
                <w:lang w:eastAsia="zh-CN"/>
              </w:rPr>
              <w:t>6.7.5.1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70712" w:rsidRPr="00AC3C0F" w:rsidRDefault="00270712" w:rsidP="00270712">
      <w:pPr>
        <w:pStyle w:val="4"/>
        <w:rPr>
          <w:lang w:val="en-US" w:eastAsia="zh-CN"/>
        </w:rPr>
      </w:pPr>
      <w:bookmarkStart w:id="10" w:name="_Toc19106330"/>
      <w:bookmarkStart w:id="11" w:name="_Toc27823143"/>
      <w:bookmarkStart w:id="12" w:name="_Toc36126614"/>
      <w:bookmarkStart w:id="13" w:name="_Toc45171766"/>
      <w:r w:rsidRPr="00AC3C0F">
        <w:rPr>
          <w:lang w:val="en-US" w:eastAsia="zh-CN"/>
        </w:rPr>
        <w:t>6.7.5.1</w:t>
      </w:r>
      <w:r w:rsidRPr="00AC3C0F">
        <w:rPr>
          <w:lang w:val="en-US" w:eastAsia="zh-CN"/>
        </w:rPr>
        <w:tab/>
        <w:t>General</w:t>
      </w:r>
      <w:bookmarkEnd w:id="10"/>
      <w:bookmarkEnd w:id="11"/>
      <w:bookmarkEnd w:id="12"/>
      <w:bookmarkEnd w:id="13"/>
    </w:p>
    <w:p w:rsidR="00270712" w:rsidRPr="00AC3C0F" w:rsidRDefault="00270712" w:rsidP="0027071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270712" w:rsidRPr="00AC3C0F" w:rsidRDefault="00270712" w:rsidP="0027071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270712" w:rsidRPr="00AC3C0F" w:rsidRDefault="00270712" w:rsidP="0027071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270712" w:rsidRPr="00AC3C0F" w:rsidRDefault="00270712" w:rsidP="00270712">
      <w:pPr>
        <w:rPr>
          <w:lang w:eastAsia="zh-CN"/>
        </w:rPr>
      </w:pPr>
      <w:r w:rsidRPr="00AC3C0F">
        <w:rPr>
          <w:lang w:eastAsia="zh-CN"/>
        </w:rPr>
        <w:t>T</w:t>
      </w:r>
      <w:r w:rsidRPr="00AC3C0F">
        <w:rPr>
          <w:rFonts w:hint="eastAsia"/>
          <w:lang w:eastAsia="zh-CN"/>
        </w:rPr>
        <w:t>he NWDAF performs data analytics on abnormal behaviour if there is a related subscription</w:t>
      </w:r>
      <w:r>
        <w:rPr>
          <w:lang w:eastAsia="zh-CN"/>
        </w:rPr>
        <w:t xml:space="preserve"> and returns exception reports that result from the analysis of the correlations between behavioural variables. The exception reports contain an Exception Level expressed in the form of a scalar value, possibly supplemented by additional measurements</w:t>
      </w:r>
      <w:r w:rsidRPr="00AC3C0F">
        <w:rPr>
          <w:rFonts w:hint="eastAsia"/>
          <w:lang w:eastAsia="zh-CN"/>
        </w:rPr>
        <w:t>.</w:t>
      </w:r>
    </w:p>
    <w:p w:rsidR="00270712" w:rsidRPr="00AC3C0F" w:rsidRDefault="00270712" w:rsidP="0027071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270712" w:rsidRPr="00AC3C0F" w:rsidRDefault="00270712" w:rsidP="00270712">
      <w:pPr>
        <w:pStyle w:val="B1"/>
      </w:pPr>
      <w:r w:rsidRPr="00AC3C0F">
        <w:t>-</w:t>
      </w:r>
      <w:r w:rsidRPr="00AC3C0F">
        <w:tab/>
        <w:t xml:space="preserve">Analytics </w:t>
      </w:r>
      <w:r>
        <w:t xml:space="preserve">ID </w:t>
      </w:r>
      <w:r w:rsidRPr="00AC3C0F">
        <w:t>set to "Abnormal behaviour";</w:t>
      </w:r>
    </w:p>
    <w:p w:rsidR="00270712" w:rsidRPr="00AC3C0F" w:rsidRDefault="00270712" w:rsidP="0027071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270712" w:rsidRPr="00AC3C0F" w:rsidRDefault="00270712" w:rsidP="0027071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270712" w:rsidRDefault="00270712" w:rsidP="00270712">
      <w:pPr>
        <w:pStyle w:val="B1"/>
      </w:pPr>
      <w:r w:rsidRPr="00AC3C0F">
        <w:t>-</w:t>
      </w:r>
      <w:r w:rsidRPr="00AC3C0F">
        <w:tab/>
        <w:t>Analytics Filter Information</w:t>
      </w:r>
      <w:r>
        <w:t xml:space="preserve"> optionally including</w:t>
      </w:r>
      <w:r w:rsidRPr="00AC3C0F">
        <w:t>:</w:t>
      </w:r>
    </w:p>
    <w:p w:rsidR="00270712" w:rsidRDefault="00270712" w:rsidP="00270712">
      <w:pPr>
        <w:pStyle w:val="B2"/>
      </w:pPr>
      <w:r>
        <w:t>-</w:t>
      </w:r>
      <w:r>
        <w:tab/>
      </w:r>
      <w:r w:rsidRPr="00AC3C0F">
        <w:t xml:space="preserve">expected </w:t>
      </w:r>
      <w:r w:rsidRPr="00AC3C0F">
        <w:rPr>
          <w:rFonts w:hint="eastAsia"/>
          <w:lang w:eastAsia="zh-CN"/>
        </w:rPr>
        <w:t xml:space="preserve">UE </w:t>
      </w:r>
      <w:r w:rsidRPr="00AC3C0F">
        <w:t>behaviour</w:t>
      </w:r>
      <w:r>
        <w:t xml:space="preserve"> parameters;</w:t>
      </w:r>
    </w:p>
    <w:p w:rsidR="00270712" w:rsidRDefault="00270712" w:rsidP="00270712">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t xml:space="preserve"> for the Exception Level</w:t>
      </w:r>
      <w:r w:rsidRPr="00AC3C0F">
        <w:rPr>
          <w:rFonts w:hint="eastAsia"/>
          <w:lang w:eastAsia="zh-CN"/>
        </w:rPr>
        <w:t>, where the expected analytics type can be mobility related, communication related or both</w:t>
      </w:r>
      <w:r>
        <w:rPr>
          <w:lang w:eastAsia="zh-CN"/>
        </w:rPr>
        <w:t>;</w:t>
      </w:r>
    </w:p>
    <w:p w:rsidR="00270712" w:rsidRDefault="00270712" w:rsidP="00270712">
      <w:pPr>
        <w:pStyle w:val="B2"/>
        <w:rPr>
          <w:lang w:eastAsia="zh-CN"/>
        </w:rPr>
      </w:pPr>
      <w:r>
        <w:rPr>
          <w:lang w:eastAsia="zh-CN"/>
        </w:rPr>
        <w:t>-</w:t>
      </w:r>
      <w:r>
        <w:rPr>
          <w:lang w:eastAsia="zh-CN"/>
        </w:rPr>
        <w:tab/>
        <w:t>Area of interest;</w:t>
      </w:r>
    </w:p>
    <w:p w:rsidR="00270712" w:rsidRDefault="00270712" w:rsidP="00270712">
      <w:pPr>
        <w:pStyle w:val="B2"/>
        <w:rPr>
          <w:lang w:eastAsia="zh-CN"/>
        </w:rPr>
      </w:pPr>
      <w:r>
        <w:rPr>
          <w:lang w:eastAsia="zh-CN"/>
        </w:rPr>
        <w:t>-</w:t>
      </w:r>
      <w:r>
        <w:rPr>
          <w:lang w:eastAsia="zh-CN"/>
        </w:rPr>
        <w:tab/>
        <w:t>Application ID;</w:t>
      </w:r>
    </w:p>
    <w:p w:rsidR="00270712" w:rsidRDefault="00270712" w:rsidP="00270712">
      <w:pPr>
        <w:pStyle w:val="B2"/>
        <w:rPr>
          <w:lang w:eastAsia="zh-CN"/>
        </w:rPr>
      </w:pPr>
      <w:r>
        <w:rPr>
          <w:lang w:eastAsia="zh-CN"/>
        </w:rPr>
        <w:t>-</w:t>
      </w:r>
      <w:r>
        <w:rPr>
          <w:lang w:eastAsia="zh-CN"/>
        </w:rPr>
        <w:tab/>
        <w:t>DNN;</w:t>
      </w:r>
    </w:p>
    <w:p w:rsidR="00270712" w:rsidRDefault="00270712" w:rsidP="00270712">
      <w:pPr>
        <w:pStyle w:val="B2"/>
        <w:rPr>
          <w:lang w:eastAsia="zh-CN"/>
        </w:rPr>
      </w:pPr>
      <w:r>
        <w:rPr>
          <w:lang w:eastAsia="zh-CN"/>
        </w:rPr>
        <w:t>-</w:t>
      </w:r>
      <w:r>
        <w:rPr>
          <w:lang w:eastAsia="zh-CN"/>
        </w:rPr>
        <w:tab/>
        <w:t>S-NSSAI.</w:t>
      </w:r>
    </w:p>
    <w:p w:rsidR="00270712" w:rsidRPr="00AC3C0F" w:rsidRDefault="00270712" w:rsidP="00270712">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270712" w:rsidRDefault="00270712" w:rsidP="00270712">
      <w:pPr>
        <w:pStyle w:val="B1"/>
      </w:pPr>
      <w:r>
        <w:t>-</w:t>
      </w:r>
      <w:r>
        <w:tab/>
        <w:t>Optionally, maximum number of objects and maximum number of SUPIs;</w:t>
      </w:r>
    </w:p>
    <w:p w:rsidR="00270712" w:rsidRPr="00AC3C0F" w:rsidRDefault="00270712" w:rsidP="00270712">
      <w:pPr>
        <w:pStyle w:val="B1"/>
      </w:pPr>
      <w:r w:rsidRPr="00AC3C0F">
        <w:t>-</w:t>
      </w:r>
      <w:r w:rsidRPr="00AC3C0F">
        <w:tab/>
        <w:t>In a subscription, the Notification Correlation Id and the Notification Target Address are included.</w:t>
      </w:r>
    </w:p>
    <w:p w:rsidR="00270712" w:rsidRPr="00AC3C0F" w:rsidRDefault="00270712" w:rsidP="00270712">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270712" w:rsidRPr="00AC3C0F" w:rsidTr="00147275">
        <w:trPr>
          <w:jc w:val="center"/>
        </w:trPr>
        <w:tc>
          <w:tcPr>
            <w:tcW w:w="2984" w:type="dxa"/>
            <w:shd w:val="clear" w:color="auto" w:fill="auto"/>
            <w:tcMar>
              <w:top w:w="15" w:type="dxa"/>
              <w:left w:w="108" w:type="dxa"/>
              <w:bottom w:w="0" w:type="dxa"/>
              <w:right w:w="108" w:type="dxa"/>
            </w:tcMar>
            <w:hideMark/>
          </w:tcPr>
          <w:p w:rsidR="00270712" w:rsidRPr="00AC3C0F" w:rsidRDefault="00270712" w:rsidP="00147275">
            <w:pPr>
              <w:pStyle w:val="TAH"/>
            </w:pPr>
            <w:r>
              <w:t>Expected analytics type</w:t>
            </w:r>
          </w:p>
        </w:tc>
        <w:tc>
          <w:tcPr>
            <w:tcW w:w="6314" w:type="dxa"/>
            <w:shd w:val="clear" w:color="auto" w:fill="auto"/>
            <w:tcMar>
              <w:top w:w="15" w:type="dxa"/>
              <w:left w:w="108" w:type="dxa"/>
              <w:bottom w:w="0" w:type="dxa"/>
              <w:right w:w="108" w:type="dxa"/>
            </w:tcMar>
            <w:hideMark/>
          </w:tcPr>
          <w:p w:rsidR="00270712" w:rsidRPr="00AC3C0F" w:rsidRDefault="00270712" w:rsidP="00147275">
            <w:pPr>
              <w:pStyle w:val="TAH"/>
            </w:pPr>
            <w:r>
              <w:t>Exception IDs matching the expected analytics type</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Pr="00AC3C0F" w:rsidRDefault="00270712" w:rsidP="00147275">
            <w:pPr>
              <w:pStyle w:val="TAL"/>
            </w:pPr>
            <w:r>
              <w:t>mobility related</w:t>
            </w:r>
          </w:p>
        </w:tc>
        <w:tc>
          <w:tcPr>
            <w:tcW w:w="6314" w:type="dxa"/>
            <w:shd w:val="clear" w:color="auto" w:fill="auto"/>
            <w:tcMar>
              <w:top w:w="15" w:type="dxa"/>
              <w:left w:w="108" w:type="dxa"/>
              <w:bottom w:w="0" w:type="dxa"/>
              <w:right w:w="108" w:type="dxa"/>
            </w:tcMar>
          </w:tcPr>
          <w:p w:rsidR="00270712" w:rsidRPr="00AC3C0F" w:rsidRDefault="00270712" w:rsidP="009E0BDC">
            <w:pPr>
              <w:pStyle w:val="TAL"/>
            </w:pPr>
            <w:r>
              <w:t>Unexpected UE location, Ping-ponging across neighbouring cells</w:t>
            </w:r>
            <w:ins w:id="14" w:author="CATT_dxy" w:date="2020-08-13T09:42:00Z">
              <w:r w:rsidR="006F6E25">
                <w:rPr>
                  <w:rFonts w:hint="eastAsia"/>
                  <w:lang w:eastAsia="zh-CN"/>
                </w:rPr>
                <w:t>,</w:t>
              </w:r>
              <w:r w:rsidR="006F6E25">
                <w:t xml:space="preserve"> Unexpected radio link failures</w:t>
              </w:r>
            </w:ins>
            <w:r>
              <w:t>.</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Default="00270712" w:rsidP="00147275">
            <w:pPr>
              <w:pStyle w:val="TAL"/>
            </w:pPr>
            <w:r>
              <w:t>communication related</w:t>
            </w:r>
          </w:p>
        </w:tc>
        <w:tc>
          <w:tcPr>
            <w:tcW w:w="6314" w:type="dxa"/>
            <w:shd w:val="clear" w:color="auto" w:fill="auto"/>
            <w:tcMar>
              <w:top w:w="15" w:type="dxa"/>
              <w:left w:w="108" w:type="dxa"/>
              <w:bottom w:w="0" w:type="dxa"/>
              <w:right w:w="108" w:type="dxa"/>
            </w:tcMar>
          </w:tcPr>
          <w:p w:rsidR="00270712" w:rsidRDefault="00270712" w:rsidP="006F6E25">
            <w:pPr>
              <w:pStyle w:val="TAL"/>
            </w:pPr>
            <w:r>
              <w:t xml:space="preserve">Unexpected long-live/large rate flows, </w:t>
            </w:r>
            <w:r w:rsidRPr="00D5596E">
              <w:t>Unexpected wakeup,</w:t>
            </w:r>
            <w:r>
              <w:t xml:space="preserve"> Suspicion of DDoS attack, Wrong destination address, Too frequent Service Access</w:t>
            </w:r>
            <w:del w:id="15" w:author="CATT_dxy" w:date="2020-08-13T09:32:00Z">
              <w:r w:rsidDel="00270712">
                <w:delText>/Abnormal traffic volume</w:delText>
              </w:r>
            </w:del>
            <w:del w:id="16" w:author="CATT_dxy" w:date="2020-08-13T09:43:00Z">
              <w:r w:rsidDel="006F6E25">
                <w:delText>, Unexpected radio link failures</w:delText>
              </w:r>
            </w:del>
            <w:r>
              <w:t>.</w:t>
            </w:r>
          </w:p>
        </w:tc>
      </w:tr>
    </w:tbl>
    <w:p w:rsidR="00270712" w:rsidRDefault="00270712" w:rsidP="00270712">
      <w:pPr>
        <w:rPr>
          <w:lang w:eastAsia="zh-CN"/>
        </w:rPr>
      </w:pPr>
      <w:bookmarkStart w:id="17" w:name="_GoBack"/>
      <w:bookmarkEnd w:id="17"/>
    </w:p>
    <w:p w:rsidR="00270712" w:rsidRDefault="00270712" w:rsidP="00270712">
      <w:pPr>
        <w:rPr>
          <w:lang w:eastAsia="zh-CN"/>
        </w:rPr>
      </w:pPr>
      <w:r>
        <w:rPr>
          <w:lang w:eastAsia="zh-CN"/>
        </w:rPr>
        <w:t>If the Target of Analytics Reporting is any UE, then the Analytics Filter should at least include:</w:t>
      </w:r>
    </w:p>
    <w:p w:rsidR="00270712" w:rsidRDefault="00270712" w:rsidP="00270712">
      <w:pPr>
        <w:pStyle w:val="B1"/>
        <w:rPr>
          <w:lang w:eastAsia="zh-CN"/>
        </w:rPr>
      </w:pPr>
      <w:r>
        <w:rPr>
          <w:lang w:eastAsia="zh-CN"/>
        </w:rPr>
        <w:lastRenderedPageBreak/>
        <w:t>-</w:t>
      </w:r>
      <w:r>
        <w:rPr>
          <w:lang w:eastAsia="zh-CN"/>
        </w:rPr>
        <w:tab/>
        <w:t>Area of Interest or S-NSSAI, if the expected analytics type or the list of Exception IDs is mobility related.</w:t>
      </w:r>
    </w:p>
    <w:p w:rsidR="00270712" w:rsidRDefault="00270712" w:rsidP="00270712">
      <w:pPr>
        <w:pStyle w:val="B1"/>
        <w:rPr>
          <w:lang w:eastAsia="zh-CN"/>
        </w:rPr>
      </w:pPr>
      <w:r>
        <w:rPr>
          <w:lang w:eastAsia="zh-CN"/>
        </w:rPr>
        <w:t>-</w:t>
      </w:r>
      <w:r>
        <w:rPr>
          <w:lang w:eastAsia="zh-CN"/>
        </w:rPr>
        <w:tab/>
        <w:t>Area of Interest, application ID, DNN or S-NSSAI, if the expected analytics type or the list of Exception IDs is communication related.</w:t>
      </w:r>
    </w:p>
    <w:p w:rsidR="00270712" w:rsidRDefault="00270712" w:rsidP="00270712">
      <w:pPr>
        <w:rPr>
          <w:lang w:eastAsia="zh-CN"/>
        </w:rPr>
      </w:pPr>
      <w:r>
        <w:rPr>
          <w:lang w:eastAsia="zh-CN"/>
        </w:rPr>
        <w:t>If the target of Analytics Reporting is any UE, the consumer of this analytics shall request either mobility related only or communication related only abnormal behaviour analytics, but not both at the same time.</w:t>
      </w:r>
    </w:p>
    <w:p w:rsidR="00270712" w:rsidRDefault="00270712" w:rsidP="00270712">
      <w:pPr>
        <w:rPr>
          <w:lang w:eastAsia="zh-CN"/>
        </w:rPr>
      </w:pPr>
      <w:r>
        <w:rPr>
          <w:lang w:eastAsia="zh-CN"/>
        </w:rPr>
        <w:t>The expected UE behaviour parameters that the consumer can indicate in the request when known depend on the Exception ID that the consumer expects. They may encompass UE behaviour parameters as defined in TS 23.502 [3] clause 4.15.6.3, and other parameters. Table 6.7.5.1-1 shows the mapping between each Exception ID and UE behaviour parameters.</w:t>
      </w:r>
    </w:p>
    <w:p w:rsidR="00270712" w:rsidRDefault="00270712" w:rsidP="00270712">
      <w:pPr>
        <w:pStyle w:val="TH"/>
        <w:rPr>
          <w:lang w:eastAsia="zh-CN"/>
        </w:rPr>
      </w:pPr>
      <w:r>
        <w:rPr>
          <w:lang w:eastAsia="zh-CN"/>
        </w:rPr>
        <w:t>Table 6.7.5.1-1: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270712" w:rsidRPr="00AC3C0F" w:rsidTr="00147275">
        <w:trPr>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H"/>
            </w:pPr>
            <w:r>
              <w:t>Exception ID</w:t>
            </w:r>
          </w:p>
        </w:tc>
        <w:tc>
          <w:tcPr>
            <w:tcW w:w="3543" w:type="dxa"/>
            <w:shd w:val="clear" w:color="auto" w:fill="auto"/>
            <w:tcMar>
              <w:top w:w="15" w:type="dxa"/>
              <w:left w:w="108" w:type="dxa"/>
              <w:bottom w:w="0" w:type="dxa"/>
              <w:right w:w="108" w:type="dxa"/>
            </w:tcMar>
          </w:tcPr>
          <w:p w:rsidR="00270712" w:rsidRPr="00AC3C0F" w:rsidRDefault="00270712" w:rsidP="00147275">
            <w:pPr>
              <w:pStyle w:val="TAH"/>
            </w:pPr>
            <w:r>
              <w:t>UE behaviour parameters to provide</w:t>
            </w:r>
          </w:p>
        </w:tc>
        <w:tc>
          <w:tcPr>
            <w:tcW w:w="2665" w:type="dxa"/>
            <w:shd w:val="clear" w:color="auto" w:fill="auto"/>
          </w:tcPr>
          <w:p w:rsidR="00270712" w:rsidRPr="00AC3C0F" w:rsidRDefault="00270712" w:rsidP="00147275">
            <w:pPr>
              <w:pStyle w:val="TAH"/>
            </w:pPr>
            <w:r>
              <w:t>NF for data collection</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L"/>
            </w:pPr>
            <w:r>
              <w:t>Unexpected UE location</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Pr="00AC3C0F" w:rsidRDefault="00270712" w:rsidP="00147275">
            <w:pPr>
              <w:pStyle w:val="TAL"/>
            </w:pPr>
            <w:r>
              <w:t>Stationary Indication</w:t>
            </w:r>
          </w:p>
        </w:tc>
        <w:tc>
          <w:tcPr>
            <w:tcW w:w="2665" w:type="dxa"/>
            <w:shd w:val="clear" w:color="auto" w:fill="auto"/>
          </w:tcPr>
          <w:p w:rsidR="00270712" w:rsidRPr="00AC3C0F"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long-live/large rate flows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Scheduled Communication Time</w:t>
            </w:r>
          </w:p>
          <w:p w:rsidR="00270712" w:rsidRDefault="00270712" w:rsidP="00147275">
            <w:pPr>
              <w:pStyle w:val="TAL"/>
            </w:pPr>
            <w:r>
              <w:t>Communication Duration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wakeup</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Suspicion of DDoS attack</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p w:rsidR="00270712" w:rsidRDefault="00270712" w:rsidP="00147275">
            <w:pPr>
              <w:pStyle w:val="TAL"/>
            </w:pPr>
            <w:r>
              <w:t>Scheduled Communication Type</w:t>
            </w:r>
          </w:p>
          <w:p w:rsidR="00270712" w:rsidRDefault="00270712" w:rsidP="00147275">
            <w:pPr>
              <w:pStyle w:val="TAL"/>
            </w:pPr>
            <w:r>
              <w:t>Traffic Profile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Too frequent Service Access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radio link failures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tc>
        <w:tc>
          <w:tcPr>
            <w:tcW w:w="2665" w:type="dxa"/>
            <w:shd w:val="clear" w:color="auto" w:fill="auto"/>
          </w:tcPr>
          <w:p w:rsidR="00270712"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Ping-ponging across neighbouring cells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Default="00270712" w:rsidP="00147275">
            <w:pPr>
              <w:pStyle w:val="TAL"/>
            </w:pPr>
            <w:r>
              <w:t>Stationary Indication</w:t>
            </w:r>
          </w:p>
        </w:tc>
        <w:tc>
          <w:tcPr>
            <w:tcW w:w="2665" w:type="dxa"/>
            <w:shd w:val="clear" w:color="auto" w:fill="auto"/>
          </w:tcPr>
          <w:p w:rsidR="00270712" w:rsidRDefault="00270712" w:rsidP="00147275">
            <w:pPr>
              <w:pStyle w:val="TAC"/>
            </w:pPr>
            <w:r>
              <w:t>AMF</w:t>
            </w:r>
          </w:p>
        </w:tc>
      </w:tr>
    </w:tbl>
    <w:p w:rsidR="00270712" w:rsidRDefault="00270712" w:rsidP="00270712">
      <w:pPr>
        <w:rPr>
          <w:lang w:eastAsia="zh-CN"/>
        </w:rPr>
      </w:pPr>
    </w:p>
    <w:p w:rsidR="00270712" w:rsidRPr="00AC3C0F" w:rsidRDefault="00270712" w:rsidP="0027071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A51E7" w:rsidRPr="00270712" w:rsidRDefault="001A51E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953" w:rsidRDefault="00BF3953">
      <w:r>
        <w:separator/>
      </w:r>
    </w:p>
  </w:endnote>
  <w:endnote w:type="continuationSeparator" w:id="0">
    <w:p w:rsidR="00BF3953" w:rsidRDefault="00BF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953" w:rsidRDefault="00BF3953">
      <w:r>
        <w:separator/>
      </w:r>
    </w:p>
  </w:footnote>
  <w:footnote w:type="continuationSeparator" w:id="0">
    <w:p w:rsidR="00BF3953" w:rsidRDefault="00BF3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5F4BEF"/>
    <w:multiLevelType w:val="hybridMultilevel"/>
    <w:tmpl w:val="A400010C"/>
    <w:lvl w:ilvl="0" w:tplc="01A0BDC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E397126"/>
    <w:multiLevelType w:val="hybridMultilevel"/>
    <w:tmpl w:val="67BE8598"/>
    <w:lvl w:ilvl="0" w:tplc="74880490">
      <w:start w:val="6"/>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nsid w:val="63516824"/>
    <w:multiLevelType w:val="hybridMultilevel"/>
    <w:tmpl w:val="9C0E599C"/>
    <w:lvl w:ilvl="0" w:tplc="EF7C2D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8137F"/>
    <w:rsid w:val="00085F5D"/>
    <w:rsid w:val="00091396"/>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3669"/>
    <w:rsid w:val="001668BA"/>
    <w:rsid w:val="00166999"/>
    <w:rsid w:val="00176436"/>
    <w:rsid w:val="00184FBB"/>
    <w:rsid w:val="00191CC8"/>
    <w:rsid w:val="00192C46"/>
    <w:rsid w:val="00193698"/>
    <w:rsid w:val="001A08B3"/>
    <w:rsid w:val="001A3EB7"/>
    <w:rsid w:val="001A51E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0712"/>
    <w:rsid w:val="002751CF"/>
    <w:rsid w:val="00275D12"/>
    <w:rsid w:val="00284B2C"/>
    <w:rsid w:val="00284FEB"/>
    <w:rsid w:val="002860C4"/>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A306A"/>
    <w:rsid w:val="003C74AF"/>
    <w:rsid w:val="003E1A36"/>
    <w:rsid w:val="003E7992"/>
    <w:rsid w:val="003F6DC8"/>
    <w:rsid w:val="00402A92"/>
    <w:rsid w:val="00410371"/>
    <w:rsid w:val="004242F1"/>
    <w:rsid w:val="00424755"/>
    <w:rsid w:val="00447A34"/>
    <w:rsid w:val="00447B0E"/>
    <w:rsid w:val="004730A5"/>
    <w:rsid w:val="00480AFE"/>
    <w:rsid w:val="004A5A44"/>
    <w:rsid w:val="004A632E"/>
    <w:rsid w:val="004B75B7"/>
    <w:rsid w:val="004C0346"/>
    <w:rsid w:val="004C1FD3"/>
    <w:rsid w:val="004E44D9"/>
    <w:rsid w:val="005023CB"/>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1A09"/>
    <w:rsid w:val="006B46FB"/>
    <w:rsid w:val="006B559B"/>
    <w:rsid w:val="006C3D87"/>
    <w:rsid w:val="006C5731"/>
    <w:rsid w:val="006C679D"/>
    <w:rsid w:val="006E21FB"/>
    <w:rsid w:val="006F6E25"/>
    <w:rsid w:val="007111A6"/>
    <w:rsid w:val="007233FF"/>
    <w:rsid w:val="0073429D"/>
    <w:rsid w:val="007459EE"/>
    <w:rsid w:val="00745F77"/>
    <w:rsid w:val="00752815"/>
    <w:rsid w:val="00777987"/>
    <w:rsid w:val="00791B9E"/>
    <w:rsid w:val="00792342"/>
    <w:rsid w:val="007977A8"/>
    <w:rsid w:val="007A68B8"/>
    <w:rsid w:val="007A71CC"/>
    <w:rsid w:val="007B5056"/>
    <w:rsid w:val="007B512A"/>
    <w:rsid w:val="007B63D7"/>
    <w:rsid w:val="007B7461"/>
    <w:rsid w:val="007C2097"/>
    <w:rsid w:val="007C735D"/>
    <w:rsid w:val="007D452A"/>
    <w:rsid w:val="007D6A07"/>
    <w:rsid w:val="007F00B5"/>
    <w:rsid w:val="007F281E"/>
    <w:rsid w:val="007F7259"/>
    <w:rsid w:val="008040A8"/>
    <w:rsid w:val="008256F2"/>
    <w:rsid w:val="008279FA"/>
    <w:rsid w:val="00846FBA"/>
    <w:rsid w:val="008513EA"/>
    <w:rsid w:val="00852045"/>
    <w:rsid w:val="008613A1"/>
    <w:rsid w:val="00861EAE"/>
    <w:rsid w:val="008626E7"/>
    <w:rsid w:val="00870EE7"/>
    <w:rsid w:val="0088421C"/>
    <w:rsid w:val="008863B9"/>
    <w:rsid w:val="00891A82"/>
    <w:rsid w:val="008A30FC"/>
    <w:rsid w:val="008A45A6"/>
    <w:rsid w:val="008A602A"/>
    <w:rsid w:val="008B3967"/>
    <w:rsid w:val="008B48B3"/>
    <w:rsid w:val="008D00DE"/>
    <w:rsid w:val="008E39C8"/>
    <w:rsid w:val="008E6186"/>
    <w:rsid w:val="008F686C"/>
    <w:rsid w:val="008F6D80"/>
    <w:rsid w:val="00913DED"/>
    <w:rsid w:val="009148DE"/>
    <w:rsid w:val="009230E7"/>
    <w:rsid w:val="009236FC"/>
    <w:rsid w:val="00924D18"/>
    <w:rsid w:val="00926C48"/>
    <w:rsid w:val="00941E30"/>
    <w:rsid w:val="0094792E"/>
    <w:rsid w:val="00953B3A"/>
    <w:rsid w:val="00964298"/>
    <w:rsid w:val="009674C8"/>
    <w:rsid w:val="009679E2"/>
    <w:rsid w:val="009777D9"/>
    <w:rsid w:val="00991B88"/>
    <w:rsid w:val="009A5753"/>
    <w:rsid w:val="009A579D"/>
    <w:rsid w:val="009A607E"/>
    <w:rsid w:val="009B2707"/>
    <w:rsid w:val="009B69FA"/>
    <w:rsid w:val="009B7894"/>
    <w:rsid w:val="009C1F7B"/>
    <w:rsid w:val="009C243A"/>
    <w:rsid w:val="009E0BDC"/>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1FD1"/>
    <w:rsid w:val="00BA3EC5"/>
    <w:rsid w:val="00BA51D9"/>
    <w:rsid w:val="00BA5A02"/>
    <w:rsid w:val="00BB4818"/>
    <w:rsid w:val="00BB5DFC"/>
    <w:rsid w:val="00BC05D1"/>
    <w:rsid w:val="00BD279D"/>
    <w:rsid w:val="00BD6BB8"/>
    <w:rsid w:val="00BF3953"/>
    <w:rsid w:val="00BF5503"/>
    <w:rsid w:val="00C0138C"/>
    <w:rsid w:val="00C44D4C"/>
    <w:rsid w:val="00C62B56"/>
    <w:rsid w:val="00C655B3"/>
    <w:rsid w:val="00C66BA2"/>
    <w:rsid w:val="00C72164"/>
    <w:rsid w:val="00C82971"/>
    <w:rsid w:val="00C95985"/>
    <w:rsid w:val="00CA2278"/>
    <w:rsid w:val="00CA48B0"/>
    <w:rsid w:val="00CA77F3"/>
    <w:rsid w:val="00CB0CEF"/>
    <w:rsid w:val="00CB1D2E"/>
    <w:rsid w:val="00CB1FF1"/>
    <w:rsid w:val="00CB36B7"/>
    <w:rsid w:val="00CB56BF"/>
    <w:rsid w:val="00CC5026"/>
    <w:rsid w:val="00CC68D0"/>
    <w:rsid w:val="00CD0D7C"/>
    <w:rsid w:val="00CE7CEC"/>
    <w:rsid w:val="00D03F9A"/>
    <w:rsid w:val="00D05515"/>
    <w:rsid w:val="00D06D51"/>
    <w:rsid w:val="00D07DCD"/>
    <w:rsid w:val="00D13C1C"/>
    <w:rsid w:val="00D15D8F"/>
    <w:rsid w:val="00D20CBB"/>
    <w:rsid w:val="00D24991"/>
    <w:rsid w:val="00D24C62"/>
    <w:rsid w:val="00D35891"/>
    <w:rsid w:val="00D50255"/>
    <w:rsid w:val="00D51E39"/>
    <w:rsid w:val="00D5596E"/>
    <w:rsid w:val="00D57D7E"/>
    <w:rsid w:val="00D6177D"/>
    <w:rsid w:val="00D65F41"/>
    <w:rsid w:val="00D661D7"/>
    <w:rsid w:val="00D66520"/>
    <w:rsid w:val="00D86EF0"/>
    <w:rsid w:val="00D90F34"/>
    <w:rsid w:val="00D93F38"/>
    <w:rsid w:val="00DA32C9"/>
    <w:rsid w:val="00DC543F"/>
    <w:rsid w:val="00DD22FE"/>
    <w:rsid w:val="00DE34CF"/>
    <w:rsid w:val="00DE6484"/>
    <w:rsid w:val="00DF0A7D"/>
    <w:rsid w:val="00E13F3D"/>
    <w:rsid w:val="00E20234"/>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860C3"/>
    <w:rsid w:val="00F90B6C"/>
    <w:rsid w:val="00F94250"/>
    <w:rsid w:val="00FB6386"/>
    <w:rsid w:val="00FC5083"/>
    <w:rsid w:val="00FD69D7"/>
    <w:rsid w:val="00FE1CAE"/>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8e_Electronic/Docs/S2-200303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2AF4F-E8E5-411A-A932-975BDEE3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4</cp:revision>
  <cp:lastPrinted>1900-12-31T16:00:00Z</cp:lastPrinted>
  <dcterms:created xsi:type="dcterms:W3CDTF">2020-08-24T01:51:00Z</dcterms:created>
  <dcterms:modified xsi:type="dcterms:W3CDTF">2020-08-24T01:53:00Z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